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776655" w:rsidRPr="00776655">
        <w:rPr>
          <w:b/>
          <w:i/>
          <w:noProof/>
          <w:sz w:val="28"/>
        </w:rPr>
        <w:t>R4-1912799</w:t>
      </w:r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 w:rsidRPr="00C2738B">
              <w:t xml:space="preserve">Adding interruption length requirements for direct </w:t>
            </w:r>
            <w:proofErr w:type="spellStart"/>
            <w:r w:rsidRPr="00C2738B">
              <w:t>Scell</w:t>
            </w:r>
            <w:proofErr w:type="spellEnd"/>
            <w:r w:rsidRPr="00C2738B">
              <w:t xml:space="preserve"> activation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 w:rsidP="0063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For direct </w:t>
            </w:r>
            <w:proofErr w:type="spellStart"/>
            <w:r>
              <w:rPr>
                <w:rFonts w:eastAsia="MS Mincho" w:cs="Arial"/>
                <w:lang w:eastAsia="zh-CN"/>
              </w:rPr>
              <w:t>SCell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activation or hibernation, the interruption window is specified in section 7.7.18 and 7.7.19, but the requirements on length of interruption are missing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738B" w:rsidP="003F62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new section for </w:t>
            </w:r>
            <w:r w:rsidRPr="00414F1D">
              <w:t xml:space="preserve">interruption length requirements for direct </w:t>
            </w:r>
            <w:proofErr w:type="spellStart"/>
            <w:r w:rsidRPr="00414F1D">
              <w:t>S</w:t>
            </w:r>
            <w:r>
              <w:t>C</w:t>
            </w:r>
            <w:r w:rsidRPr="00414F1D">
              <w:t>ell</w:t>
            </w:r>
            <w:proofErr w:type="spellEnd"/>
            <w:r w:rsidRPr="00414F1D">
              <w:t xml:space="preserve"> activation</w:t>
            </w:r>
            <w:r>
              <w:t>. The interruption length is 1ms for inter-band CA and 5ms for intra-band CA.</w:t>
            </w:r>
          </w:p>
          <w:p w:rsidR="00C2738B" w:rsidRPr="00683512" w:rsidRDefault="00C2738B" w:rsidP="003F62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RAN4#92, some companies mentioned that the interruption length should consider UE doing both </w:t>
            </w:r>
            <w:proofErr w:type="spellStart"/>
            <w:r>
              <w:t>SCell</w:t>
            </w:r>
            <w:proofErr w:type="spellEnd"/>
            <w:r>
              <w:t xml:space="preserve"> addition and activation/hibernation, so we propose the interruption length is 2ms for inter-band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523C55">
              <w:t xml:space="preserve">interruption requirements </w:t>
            </w:r>
            <w:r>
              <w:t xml:space="preserve">for direct </w:t>
            </w:r>
            <w:proofErr w:type="spellStart"/>
            <w:r>
              <w:t>SCell</w:t>
            </w:r>
            <w:proofErr w:type="spellEnd"/>
            <w:r>
              <w:t xml:space="preserve"> activation or hibernation, so it is unclear whether interruption is allowed or what interruption length is allowed.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7.8.2.18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2738B" w:rsidRPr="00B910B8" w:rsidRDefault="00C2738B" w:rsidP="00C2738B">
      <w:pPr>
        <w:pStyle w:val="4"/>
        <w:rPr>
          <w:ins w:id="3" w:author="Huawei1" w:date="2019-10-04T11:56:00Z"/>
        </w:rPr>
      </w:pPr>
      <w:ins w:id="4" w:author="Huawei1" w:date="2019-10-04T11:56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>
          <w:t>18</w:t>
        </w:r>
        <w:r w:rsidRPr="00B910B8">
          <w:tab/>
        </w:r>
        <w:r w:rsidRPr="00B910B8">
          <w:rPr>
            <w:rFonts w:hint="eastAsia"/>
          </w:rPr>
          <w:t xml:space="preserve">Interruptions at </w:t>
        </w:r>
        <w:r>
          <w:t xml:space="preserve">direct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activation</w:t>
        </w:r>
        <w:del w:id="5" w:author="Huawei_R4#92b" w:date="2019-10-17T18:06:00Z">
          <w:r w:rsidRPr="00B910B8" w:rsidDel="00585793">
            <w:rPr>
              <w:rFonts w:hint="eastAsia"/>
            </w:rPr>
            <w:delText>/</w:delText>
          </w:r>
        </w:del>
      </w:ins>
      <w:ins w:id="6" w:author="Huawei_R4#92b" w:date="2019-10-17T18:06:00Z">
        <w:r w:rsidR="00585793">
          <w:t xml:space="preserve"> and </w:t>
        </w:r>
      </w:ins>
      <w:ins w:id="7" w:author="Huawei1" w:date="2019-10-04T11:56:00Z">
        <w:r>
          <w:t>hibernation</w:t>
        </w:r>
      </w:ins>
    </w:p>
    <w:p w:rsidR="00C2738B" w:rsidRPr="00B910B8" w:rsidRDefault="00C2738B" w:rsidP="00C2738B">
      <w:pPr>
        <w:rPr>
          <w:ins w:id="8" w:author="Huawei1" w:date="2019-10-04T11:56:00Z"/>
        </w:rPr>
      </w:pPr>
      <w:ins w:id="9" w:author="Huawei1" w:date="2019-10-04T11:56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between one and </w:t>
        </w:r>
        <w:r>
          <w:t>M</w:t>
        </w:r>
        <w:r w:rsidRPr="00B910B8">
          <w:rPr>
            <w:rFonts w:hint="eastAsia"/>
          </w:rPr>
          <w:t xml:space="preserve"> is </w:t>
        </w:r>
        <w:r>
          <w:t>directly activated or hibernated</w:t>
        </w:r>
        <w:r w:rsidRPr="00B910B8">
          <w:rPr>
            <w:rFonts w:hint="eastAsia"/>
          </w:rPr>
          <w:t xml:space="preserve"> </w:t>
        </w:r>
        <w:r w:rsidRPr="00B910B8">
          <w:t xml:space="preserve">using the same </w:t>
        </w:r>
        <w:r>
          <w:t>RRC message</w:t>
        </w:r>
        <w:r w:rsidRPr="00B910B8">
          <w:t xml:space="preserve"> </w:t>
        </w:r>
        <w:r w:rsidRPr="00B910B8">
          <w:rPr>
            <w:rFonts w:hint="eastAsia"/>
          </w:rPr>
          <w:t>as defined in [</w:t>
        </w:r>
        <w:r>
          <w:t>2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t xml:space="preserve">for each of </w:t>
        </w:r>
        <w:proofErr w:type="spellStart"/>
        <w:r>
          <w:t>SCell</w:t>
        </w:r>
        <w:proofErr w:type="spellEnd"/>
        <w:r>
          <w:t xml:space="preserve">(s) to be directly activated or hibernated, </w:t>
        </w:r>
        <w:r w:rsidRPr="00B910B8">
          <w:rPr>
            <w:rFonts w:hint="eastAsia"/>
          </w:rPr>
          <w:t xml:space="preserve">the UE is allowed </w:t>
        </w:r>
        <w:r w:rsidRPr="00B910B8">
          <w:t xml:space="preserve">an interruption on </w:t>
        </w:r>
        <w:proofErr w:type="spellStart"/>
        <w:r w:rsidRPr="00B910B8">
          <w:t>PCell</w:t>
        </w:r>
        <w:proofErr w:type="spellEnd"/>
        <w:r w:rsidRPr="00B910B8">
          <w:t xml:space="preserve"> and on any activated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 xml:space="preserve">during the </w:t>
        </w:r>
        <w:r>
          <w:t xml:space="preserve">direct </w:t>
        </w:r>
        <w:proofErr w:type="spellStart"/>
        <w:r w:rsidRPr="00B910B8">
          <w:t>SCell</w:t>
        </w:r>
        <w:proofErr w:type="spellEnd"/>
        <w:r w:rsidRPr="00B910B8">
          <w:t xml:space="preserve"> </w:t>
        </w:r>
        <w:r w:rsidRPr="00B910B8">
          <w:rPr>
            <w:rFonts w:hint="eastAsia"/>
          </w:rPr>
          <w:t>activation</w:t>
        </w:r>
        <w:del w:id="10" w:author="Huawei_R4#92b" w:date="2019-10-17T18:07:00Z">
          <w:r w:rsidRPr="00B910B8" w:rsidDel="00585793">
            <w:rPr>
              <w:rFonts w:hint="eastAsia"/>
            </w:rPr>
            <w:delText>/</w:delText>
          </w:r>
        </w:del>
      </w:ins>
      <w:ins w:id="11" w:author="Huawei_R4#92b" w:date="2019-10-17T18:07:00Z">
        <w:r w:rsidR="00585793">
          <w:t xml:space="preserve"> and </w:t>
        </w:r>
      </w:ins>
      <w:ins w:id="12" w:author="Huawei1" w:date="2019-10-04T11:56:00Z">
        <w:r>
          <w:t xml:space="preserve">hibernation </w:t>
        </w:r>
        <w:r w:rsidRPr="00B910B8">
          <w:rPr>
            <w:rFonts w:hint="eastAsia"/>
          </w:rPr>
          <w:t>procedure [</w:t>
        </w:r>
        <w:r>
          <w:t>2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C2738B" w:rsidRPr="00B910B8" w:rsidRDefault="00C2738B" w:rsidP="00C2738B">
      <w:pPr>
        <w:pStyle w:val="B1"/>
        <w:rPr>
          <w:ins w:id="13" w:author="Huawei1" w:date="2019-10-04T11:56:00Z"/>
        </w:rPr>
      </w:pPr>
      <w:ins w:id="14" w:author="Huawei1" w:date="2019-10-04T11:56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an</w:t>
        </w:r>
        <w:proofErr w:type="gramEnd"/>
        <w:r w:rsidRPr="00B910B8">
          <w:rPr>
            <w:rFonts w:hint="eastAsia"/>
          </w:rPr>
          <w:t xml:space="preserve"> interruption on </w:t>
        </w:r>
        <w:proofErr w:type="spellStart"/>
        <w:r w:rsidRPr="00B910B8">
          <w:rPr>
            <w:rFonts w:hint="eastAsia"/>
          </w:rPr>
          <w:t>PCell</w:t>
        </w:r>
        <w:proofErr w:type="spellEnd"/>
        <w:r w:rsidRPr="00B910B8">
          <w:t>:</w:t>
        </w:r>
      </w:ins>
    </w:p>
    <w:p w:rsidR="00C2738B" w:rsidRPr="00B910B8" w:rsidRDefault="00C2738B" w:rsidP="00C2738B">
      <w:pPr>
        <w:pStyle w:val="B2"/>
        <w:rPr>
          <w:ins w:id="15" w:author="Huawei1" w:date="2019-10-04T11:56:00Z"/>
        </w:rPr>
      </w:pPr>
      <w:ins w:id="16" w:author="Huawei1" w:date="2019-10-04T11:56:00Z">
        <w:r w:rsidRPr="00B910B8">
          <w:t>-</w:t>
        </w:r>
        <w:r w:rsidRPr="00B910B8">
          <w:tab/>
        </w:r>
        <w:proofErr w:type="gramStart"/>
        <w:r w:rsidRPr="00B910B8">
          <w:rPr>
            <w:rFonts w:hint="eastAsia"/>
          </w:rPr>
          <w:t>of</w:t>
        </w:r>
        <w:proofErr w:type="gramEnd"/>
        <w:r w:rsidRPr="00B910B8">
          <w:rPr>
            <w:rFonts w:hint="eastAsia"/>
          </w:rPr>
          <w:t xml:space="preserve"> up to </w:t>
        </w:r>
        <w:r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17" w:author="Huawei1" w:date="2019-10-04T11:56:00Z"/>
        </w:rPr>
      </w:pPr>
      <w:ins w:id="18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</w:t>
        </w:r>
        <w:proofErr w:type="spellStart"/>
        <w:r w:rsidRPr="00B910B8">
          <w:t>PCell</w:t>
        </w:r>
        <w:proofErr w:type="spellEnd"/>
        <w:r w:rsidRPr="00B910B8">
          <w:t xml:space="preserve"> is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;</w:t>
        </w:r>
      </w:ins>
    </w:p>
    <w:p w:rsidR="00C2738B" w:rsidRPr="00B910B8" w:rsidRDefault="00C2738B" w:rsidP="00C2738B">
      <w:pPr>
        <w:pStyle w:val="B1"/>
        <w:rPr>
          <w:ins w:id="19" w:author="Huawei1" w:date="2019-10-04T11:56:00Z"/>
        </w:rPr>
      </w:pPr>
      <w:ins w:id="20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 xml:space="preserve">any activated </w:t>
        </w:r>
        <w:proofErr w:type="spellStart"/>
        <w:r w:rsidRPr="00B910B8">
          <w:t>SCell</w:t>
        </w:r>
        <w:proofErr w:type="spellEnd"/>
        <w:r w:rsidRPr="00B910B8">
          <w:t xml:space="preserve">: </w:t>
        </w:r>
      </w:ins>
    </w:p>
    <w:p w:rsidR="00C2738B" w:rsidRPr="00B910B8" w:rsidRDefault="00C2738B" w:rsidP="00C2738B">
      <w:pPr>
        <w:pStyle w:val="B2"/>
        <w:rPr>
          <w:ins w:id="21" w:author="Huawei1" w:date="2019-10-04T11:56:00Z"/>
        </w:rPr>
      </w:pPr>
      <w:ins w:id="22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>
          <w:t>2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subframe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not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23" w:author="Huawei1" w:date="2019-10-04T11:56:00Z"/>
        </w:rPr>
      </w:pPr>
      <w:ins w:id="24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5 </w:t>
        </w:r>
        <w:proofErr w:type="spellStart"/>
        <w:r w:rsidRPr="00B910B8">
          <w:rPr>
            <w:rFonts w:hint="eastAsia"/>
          </w:rPr>
          <w:t>subframes</w:t>
        </w:r>
        <w:proofErr w:type="spellEnd"/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</w:t>
        </w:r>
        <w:proofErr w:type="spellStart"/>
        <w:r w:rsidRPr="00B910B8">
          <w:t>SCell</w:t>
        </w:r>
        <w:proofErr w:type="spellEnd"/>
        <w:r w:rsidRPr="00B910B8">
          <w:t xml:space="preserve"> is in the same band as any of the </w:t>
        </w:r>
        <w:proofErr w:type="spellStart"/>
        <w:r w:rsidRPr="00B910B8">
          <w:t>SCells</w:t>
        </w:r>
        <w:proofErr w:type="spellEnd"/>
        <w:r w:rsidRPr="00B910B8">
          <w:t xml:space="preserve"> being </w:t>
        </w:r>
        <w:r>
          <w:t>directly activated or hibernated</w:t>
        </w:r>
        <w:r w:rsidRPr="00B910B8">
          <w:t>.</w:t>
        </w:r>
      </w:ins>
    </w:p>
    <w:p w:rsidR="00C2738B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25" w:author="Huawei1" w:date="2019-10-04T11:56:00Z"/>
        </w:rPr>
      </w:pPr>
      <w:ins w:id="26" w:author="Huawei1" w:date="2019-10-04T11:56:00Z">
        <w:r w:rsidRPr="00B910B8">
          <w:t xml:space="preserve">where </w:t>
        </w:r>
        <w:r w:rsidRPr="00B910B8">
          <w:rPr>
            <w:i/>
          </w:rPr>
          <w:t>M</w:t>
        </w:r>
        <w:r w:rsidRPr="00B910B8">
          <w:t xml:space="preserve"> is the number of </w:t>
        </w:r>
        <w:proofErr w:type="spellStart"/>
        <w:r w:rsidRPr="00B910B8">
          <w:t>SCells</w:t>
        </w:r>
        <w:proofErr w:type="spellEnd"/>
        <w:r w:rsidRPr="00B910B8">
          <w:t xml:space="preserve"> included in the RRC reconfiguration message and shall not exceed the maximum number of </w:t>
        </w:r>
        <w:proofErr w:type="spellStart"/>
        <w:r w:rsidRPr="00B910B8">
          <w:t>SCells</w:t>
        </w:r>
        <w:proofErr w:type="spellEnd"/>
        <w:r w:rsidRPr="00B910B8">
          <w:t xml:space="preserve"> supported by the UE</w:t>
        </w:r>
        <w:r>
          <w:t>.</w:t>
        </w:r>
      </w:ins>
    </w:p>
    <w:p w:rsidR="00C2738B" w:rsidRPr="00D667E5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27" w:author="Huawei1" w:date="2019-10-04T11:56:00Z"/>
          <w:rFonts w:eastAsia="Malgun Gothic"/>
          <w:lang w:eastAsia="ko-KR"/>
        </w:rPr>
      </w:pPr>
      <w:ins w:id="28" w:author="Huawei1" w:date="2019-10-04T11:56:00Z">
        <w:r>
          <w:t xml:space="preserve">The interruption shall be within the direct </w:t>
        </w:r>
        <w:proofErr w:type="spellStart"/>
        <w:r w:rsidRPr="00B910B8">
          <w:rPr>
            <w:rFonts w:hint="eastAsia"/>
          </w:rPr>
          <w:t>SCell</w:t>
        </w:r>
        <w:proofErr w:type="spellEnd"/>
        <w:r w:rsidRPr="00B910B8">
          <w:rPr>
            <w:rFonts w:hint="eastAsia"/>
          </w:rPr>
          <w:t xml:space="preserve"> activation</w:t>
        </w:r>
        <w:del w:id="29" w:author="Huawei_R4#92b" w:date="2019-10-17T18:07:00Z">
          <w:r w:rsidRPr="00B910B8" w:rsidDel="00585793">
            <w:rPr>
              <w:rFonts w:hint="eastAsia"/>
            </w:rPr>
            <w:delText>/</w:delText>
          </w:r>
        </w:del>
      </w:ins>
      <w:ins w:id="30" w:author="Huawei_R4#92b" w:date="2019-10-17T18:07:00Z">
        <w:r w:rsidR="00585793">
          <w:t xml:space="preserve"> and </w:t>
        </w:r>
      </w:ins>
      <w:ins w:id="31" w:author="Huawei1" w:date="2019-10-04T11:56:00Z">
        <w:r>
          <w:t>hibernation delay as defined in 7.7.18 and 7.7.19.</w:t>
        </w:r>
      </w:ins>
    </w:p>
    <w:p w:rsidR="006331E0" w:rsidRPr="00C2738B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877" w:rsidRDefault="003A2877">
      <w:r>
        <w:separator/>
      </w:r>
    </w:p>
  </w:endnote>
  <w:endnote w:type="continuationSeparator" w:id="0">
    <w:p w:rsidR="003A2877" w:rsidRDefault="003A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877" w:rsidRDefault="003A2877">
      <w:r>
        <w:separator/>
      </w:r>
    </w:p>
  </w:footnote>
  <w:footnote w:type="continuationSeparator" w:id="0">
    <w:p w:rsidR="003A2877" w:rsidRDefault="003A2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2877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85793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76655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06DCB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E52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F25D98"/>
    <w:rsid w:val="00F300FB"/>
    <w:rsid w:val="00F633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BD28-2A3A-466E-91ED-0B957C055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12</cp:revision>
  <cp:lastPrinted>1899-12-31T23:00:00Z</cp:lastPrinted>
  <dcterms:created xsi:type="dcterms:W3CDTF">2018-11-05T09:14:00Z</dcterms:created>
  <dcterms:modified xsi:type="dcterms:W3CDTF">2019-10-18T04:25:00Z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(3)9Z66HXpa4HWkz/ZOBV8p7Sl/j5GOduujH/sRUWuCmKjb1pBl0G3mY5pNHYgnWqCnVLPgWOU6
A7LOoNinAHfOD+EGHAQ2pp/vhNoM1Q5Q0Yc9mtPj0bEkCnYfZJPxNWL5wRRxbx7l/C4SjhPh
IOShvVFkPvbu+b8us1e++BhUfo7e5mUo4oU8LHhjGF3qvgRAIH7MHUaREH7/C/2WcvZcH3bB
hAGmmOUziwqJWIkR62</vt:lpwstr>
  </property>
  <property fmtid="{D5CDD505-2E9C-101B-9397-08002B2CF9AE}" pid="22" name="_2015_ms_pID_7253431">
    <vt:lpwstr>13Z7TyNh9NIux2CfyWhX57l68+tCVKBpIdRh+xKd65qn9N/h3KciDp
no4f1VlcTe+JrUIvkDWi4yrMFZd/zmc/pSodQq8bLe4pgMIm1g2PplPqsArYF5+LDbp2chT5
py2/obWJl4eULkgG3kW7RHBbYiff+2agxJmUYj+Ljzo3uS6ehI68HxG/nKpskYhwTTEZ/lYi
P8M6dYdqEqh/t5b7Mylygw8YKoU7/mAZWJO8</vt:lpwstr>
  </property>
  <property fmtid="{D5CDD505-2E9C-101B-9397-08002B2CF9AE}" pid="23" name="_2015_ms_pID_7253432">
    <vt:lpwstr>VzPvbv0m8VZjh6aD1Fczd70=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